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D42573" w14:textId="5D9CB937" w:rsidR="003408EB" w:rsidRDefault="003408EB" w:rsidP="005B3D16">
      <w:pPr>
        <w:pStyle w:val="CRCoverPage"/>
        <w:tabs>
          <w:tab w:val="right" w:pos="9639"/>
        </w:tabs>
        <w:spacing w:after="0"/>
        <w:rPr>
          <w:b/>
          <w:i/>
          <w:noProof/>
          <w:sz w:val="28"/>
        </w:rPr>
      </w:pPr>
      <w:r>
        <w:rPr>
          <w:b/>
          <w:noProof/>
          <w:sz w:val="24"/>
        </w:rPr>
        <w:t>3GPP TSG-SA5 Meeting #15</w:t>
      </w:r>
      <w:r w:rsidR="000F1FAC">
        <w:rPr>
          <w:b/>
          <w:noProof/>
          <w:sz w:val="24"/>
        </w:rPr>
        <w:t>9</w:t>
      </w:r>
      <w:r>
        <w:rPr>
          <w:b/>
          <w:i/>
          <w:noProof/>
          <w:sz w:val="28"/>
        </w:rPr>
        <w:tab/>
        <w:t>S5-2</w:t>
      </w:r>
      <w:r w:rsidR="000F1FAC">
        <w:rPr>
          <w:b/>
          <w:i/>
          <w:noProof/>
          <w:sz w:val="28"/>
        </w:rPr>
        <w:t>5</w:t>
      </w:r>
      <w:r w:rsidR="00856714">
        <w:rPr>
          <w:b/>
          <w:i/>
          <w:noProof/>
          <w:sz w:val="28"/>
        </w:rPr>
        <w:t>0570</w:t>
      </w:r>
    </w:p>
    <w:p w14:paraId="06BE0F8C" w14:textId="1B6528F0" w:rsidR="00211EDC" w:rsidRPr="00DA53A0" w:rsidRDefault="000F1FAC" w:rsidP="00211EDC">
      <w:pPr>
        <w:pStyle w:val="Header"/>
        <w:rPr>
          <w:sz w:val="22"/>
          <w:szCs w:val="22"/>
        </w:rPr>
      </w:pPr>
      <w:r>
        <w:rPr>
          <w:sz w:val="24"/>
        </w:rPr>
        <w:t>Sophia-Antipolis</w:t>
      </w:r>
      <w:r w:rsidR="00211EDC">
        <w:rPr>
          <w:sz w:val="24"/>
        </w:rPr>
        <w:t xml:space="preserve">, </w:t>
      </w:r>
      <w:r>
        <w:rPr>
          <w:sz w:val="24"/>
        </w:rPr>
        <w:t>France</w:t>
      </w:r>
      <w:r w:rsidR="00211EDC">
        <w:rPr>
          <w:sz w:val="24"/>
        </w:rPr>
        <w:t>, 1</w:t>
      </w:r>
      <w:r>
        <w:rPr>
          <w:sz w:val="24"/>
        </w:rPr>
        <w:t>7</w:t>
      </w:r>
      <w:r w:rsidR="00211EDC">
        <w:rPr>
          <w:sz w:val="24"/>
        </w:rPr>
        <w:t xml:space="preserve"> - 2</w:t>
      </w:r>
      <w:r>
        <w:rPr>
          <w:sz w:val="24"/>
        </w:rPr>
        <w:t>1</w:t>
      </w:r>
      <w:r w:rsidR="00211EDC">
        <w:rPr>
          <w:sz w:val="24"/>
        </w:rPr>
        <w:t xml:space="preserve"> </w:t>
      </w:r>
      <w:r>
        <w:rPr>
          <w:sz w:val="24"/>
        </w:rPr>
        <w:t>February</w:t>
      </w:r>
      <w:r w:rsidR="00211EDC">
        <w:rPr>
          <w:sz w:val="24"/>
        </w:rPr>
        <w:t xml:space="preserve"> 202</w:t>
      </w:r>
      <w:r>
        <w:rPr>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85E13A8" w:rsidR="001E41F3" w:rsidRPr="00410371" w:rsidRDefault="00000000" w:rsidP="00E13F3D">
            <w:pPr>
              <w:pStyle w:val="CRCoverPage"/>
              <w:spacing w:after="0"/>
              <w:jc w:val="right"/>
              <w:rPr>
                <w:b/>
                <w:noProof/>
                <w:sz w:val="28"/>
              </w:rPr>
            </w:pPr>
            <w:r>
              <w:fldChar w:fldCharType="begin"/>
            </w:r>
            <w:r>
              <w:instrText xml:space="preserve"> DOCPROPERTY  Spec#  \* MERGEFORMAT </w:instrText>
            </w:r>
            <w:r>
              <w:fldChar w:fldCharType="separate"/>
            </w:r>
            <w:r w:rsidR="00773986">
              <w:rPr>
                <w:b/>
                <w:noProof/>
                <w:sz w:val="28"/>
              </w:rPr>
              <w:t>28.105</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66B888A" w:rsidR="001E41F3" w:rsidRPr="00410371" w:rsidRDefault="00000000" w:rsidP="00547111">
            <w:pPr>
              <w:pStyle w:val="CRCoverPage"/>
              <w:spacing w:after="0"/>
              <w:rPr>
                <w:noProof/>
              </w:rPr>
            </w:pPr>
            <w:r>
              <w:fldChar w:fldCharType="begin"/>
            </w:r>
            <w:r>
              <w:instrText xml:space="preserve"> DOCPROPERTY  Cr#  \* MERGEFORMAT </w:instrText>
            </w:r>
            <w:r>
              <w:fldChar w:fldCharType="separate"/>
            </w:r>
            <w:r w:rsidR="00856714">
              <w:rPr>
                <w:b/>
                <w:noProof/>
                <w:sz w:val="28"/>
              </w:rPr>
              <w:t>0252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61DB84" w:rsidR="001E41F3" w:rsidRPr="00410371" w:rsidRDefault="00856714" w:rsidP="00E13F3D">
            <w:pPr>
              <w:pStyle w:val="CRCoverPage"/>
              <w:spacing w:after="0"/>
              <w:jc w:val="center"/>
              <w:rPr>
                <w:b/>
                <w:noProof/>
              </w:rPr>
            </w:pPr>
            <w:r>
              <w:rPr>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489494" w:rsidR="001E41F3" w:rsidRPr="00410371" w:rsidRDefault="00000000">
            <w:pPr>
              <w:pStyle w:val="CRCoverPage"/>
              <w:spacing w:after="0"/>
              <w:jc w:val="center"/>
              <w:rPr>
                <w:noProof/>
                <w:sz w:val="28"/>
              </w:rPr>
            </w:pPr>
            <w:r>
              <w:fldChar w:fldCharType="begin"/>
            </w:r>
            <w:r>
              <w:instrText xml:space="preserve"> DOCPROPERTY  Version  \* MERGEFORMAT </w:instrText>
            </w:r>
            <w:r>
              <w:fldChar w:fldCharType="separate"/>
            </w:r>
            <w:r w:rsidR="003B5C97">
              <w:rPr>
                <w:b/>
                <w:noProof/>
                <w:sz w:val="28"/>
              </w:rPr>
              <w:t>1</w:t>
            </w:r>
            <w:r w:rsidR="0051462B">
              <w:rPr>
                <w:b/>
                <w:noProof/>
                <w:sz w:val="28"/>
              </w:rPr>
              <w:t>9</w:t>
            </w:r>
            <w:r w:rsidR="003B5C97">
              <w:rPr>
                <w:b/>
                <w:noProof/>
                <w:sz w:val="28"/>
              </w:rPr>
              <w:t>.</w:t>
            </w:r>
            <w:r w:rsidR="0051462B">
              <w:rPr>
                <w:b/>
                <w:noProof/>
                <w:sz w:val="28"/>
              </w:rPr>
              <w:t>1</w:t>
            </w:r>
            <w:r w:rsidR="00BD0EE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44D08EB" w:rsidR="00F25D98" w:rsidRDefault="00224A44"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A5BCE81" w:rsidR="00F25D98" w:rsidRDefault="00224A4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F44FE78" w:rsidR="001E41F3" w:rsidRDefault="00224A44">
            <w:pPr>
              <w:pStyle w:val="CRCoverPage"/>
              <w:spacing w:after="0"/>
              <w:ind w:left="100"/>
              <w:rPr>
                <w:noProof/>
              </w:rPr>
            </w:pPr>
            <w:r>
              <w:rPr>
                <w:noProof/>
              </w:rPr>
              <w:t>Rel 1</w:t>
            </w:r>
            <w:r w:rsidR="006B3A99">
              <w:rPr>
                <w:noProof/>
              </w:rPr>
              <w:t>9</w:t>
            </w:r>
            <w:r>
              <w:rPr>
                <w:noProof/>
              </w:rPr>
              <w:t xml:space="preserve"> CR TS 28.105 Various corrections for Clause 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D1E73CB" w:rsidR="001E41F3" w:rsidRDefault="00224A44">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B6A24C" w:rsidR="001E41F3" w:rsidRDefault="003408EB" w:rsidP="00547111">
            <w:pPr>
              <w:pStyle w:val="CRCoverPage"/>
              <w:spacing w:after="0"/>
              <w:ind w:left="100"/>
              <w:rPr>
                <w:noProof/>
              </w:rPr>
            </w:pPr>
            <w:r>
              <w:t>SA5</w:t>
            </w:r>
            <w:r w:rsidR="00000000">
              <w:fldChar w:fldCharType="begin"/>
            </w:r>
            <w:r w:rsidR="00000000">
              <w:instrText xml:space="preserve"> DOCPROPERTY  SourceIfTsg  \* MERGEFORMAT </w:instrText>
            </w:r>
            <w:r w:rsidR="00000000">
              <w:fldChar w:fldCharType="separate"/>
            </w:r>
            <w:r w:rsidR="0000000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41AC7D0" w:rsidR="001E41F3" w:rsidRDefault="00224A44">
            <w:pPr>
              <w:pStyle w:val="CRCoverPage"/>
              <w:spacing w:after="0"/>
              <w:ind w:left="100"/>
              <w:rPr>
                <w:noProof/>
              </w:rPr>
            </w:pPr>
            <w:r>
              <w:rPr>
                <w:noProof/>
              </w:rPr>
              <w:t>AIML_MGT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F808BCA" w:rsidR="001E41F3" w:rsidRDefault="003408EB">
            <w:pPr>
              <w:pStyle w:val="CRCoverPage"/>
              <w:spacing w:after="0"/>
              <w:ind w:left="100"/>
              <w:rPr>
                <w:noProof/>
              </w:rPr>
            </w:pPr>
            <w:r>
              <w:t>2024-</w:t>
            </w:r>
            <w:r w:rsidR="00224A44">
              <w:t>01</w:t>
            </w:r>
            <w:r>
              <w:t>-</w:t>
            </w:r>
            <w:r w:rsidR="00224A44">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4D6E67" w:rsidR="001E41F3" w:rsidRPr="00004147" w:rsidRDefault="006B3A99" w:rsidP="00D24991">
            <w:pPr>
              <w:pStyle w:val="CRCoverPage"/>
              <w:spacing w:after="0"/>
              <w:ind w:left="100" w:right="-609"/>
              <w:rPr>
                <w:b/>
                <w:bCs/>
                <w:noProof/>
              </w:rPr>
            </w:pPr>
            <w:r w:rsidRPr="00004147">
              <w:rPr>
                <w:b/>
                <w:bCs/>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B1608D3" w:rsidR="001E41F3" w:rsidRDefault="003408EB">
            <w:pPr>
              <w:pStyle w:val="CRCoverPage"/>
              <w:spacing w:after="0"/>
              <w:ind w:left="100"/>
              <w:rPr>
                <w:noProof/>
              </w:rPr>
            </w:pPr>
            <w:r>
              <w:t>Rel-</w:t>
            </w:r>
            <w:r w:rsidR="00224A44">
              <w:t>1</w:t>
            </w:r>
            <w:r w:rsidR="006B3A99">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DF86527" w:rsidR="001E41F3" w:rsidRDefault="007073A5">
            <w:pPr>
              <w:pStyle w:val="CRCoverPage"/>
              <w:spacing w:after="0"/>
              <w:ind w:left="100"/>
              <w:rPr>
                <w:noProof/>
              </w:rPr>
            </w:pPr>
            <w:r>
              <w:rPr>
                <w:noProof/>
              </w:rPr>
              <w:t>There are a number of spelling mistakes which are corrected. There are also incomplete clause names which are corrected. There is an incomplete quote from 28.104 that changes the meaning of the quoted text, the quote is completed from 28.104, now accurately reflecting that it refers to an MDA capability where previously it could be perceived as MDAS/MDAF.</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14FFAF1" w:rsidR="001E41F3" w:rsidRDefault="009E24A6">
            <w:pPr>
              <w:pStyle w:val="CRCoverPage"/>
              <w:spacing w:after="0"/>
              <w:ind w:left="100"/>
              <w:rPr>
                <w:noProof/>
              </w:rPr>
            </w:pPr>
            <w:r>
              <w:rPr>
                <w:noProof/>
              </w:rPr>
              <w:t>Various spelling errors</w:t>
            </w:r>
            <w:r w:rsidR="001678FC">
              <w:rPr>
                <w:noProof/>
              </w:rPr>
              <w:t xml:space="preserve"> corrected, incomplete headings are fixed, incomplete quote from 28.104 is replaced with the full quote.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C71AC1" w:rsidR="001E41F3" w:rsidRDefault="003F5BD9">
            <w:pPr>
              <w:pStyle w:val="CRCoverPage"/>
              <w:spacing w:after="0"/>
              <w:ind w:left="100"/>
              <w:rPr>
                <w:noProof/>
              </w:rPr>
            </w:pPr>
            <w:r>
              <w:rPr>
                <w:noProof/>
              </w:rPr>
              <w:t xml:space="preserve">Poor qulaity spec </w:t>
            </w:r>
            <w:r w:rsidR="00AE34AA">
              <w:rPr>
                <w:noProof/>
              </w:rPr>
              <w:t>may lead to implementation errors</w:t>
            </w:r>
            <w:r w:rsidR="003049DA">
              <w:rPr>
                <w:noProof/>
              </w:rPr>
              <w:t>. Misleading quotation from another published spec.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A1D873" w:rsidR="001E41F3" w:rsidRDefault="00103E02">
            <w:pPr>
              <w:pStyle w:val="CRCoverPage"/>
              <w:spacing w:after="0"/>
              <w:ind w:left="100"/>
              <w:rPr>
                <w:noProof/>
              </w:rPr>
            </w:pPr>
            <w:r>
              <w:rPr>
                <w:noProof/>
              </w:rPr>
              <w:t xml:space="preserve">6.2b.2.9.3, </w:t>
            </w:r>
            <w:r w:rsidR="00A23628">
              <w:rPr>
                <w:noProof/>
              </w:rPr>
              <w:t xml:space="preserve">6.2c.2.4.3, </w:t>
            </w:r>
            <w:r w:rsidR="00366434">
              <w:rPr>
                <w:noProof/>
              </w:rPr>
              <w:t xml:space="preserve">6.2c.2.4.4, </w:t>
            </w:r>
            <w:r w:rsidR="00856CA4">
              <w:rPr>
                <w:noProof/>
              </w:rPr>
              <w:t>6.5.3.2.1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72FAFE8" w:rsidR="001E41F3" w:rsidRDefault="00033C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B7C146C" w:rsidR="001E41F3" w:rsidRDefault="00033CA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2285576" w:rsidR="001E41F3" w:rsidRDefault="00033C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27EFF" w14:paraId="4795232F" w14:textId="77777777" w:rsidTr="00C33A92">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93DEC0B" w14:textId="77777777" w:rsidR="00527EFF" w:rsidRDefault="00527EFF" w:rsidP="00C33A92">
            <w:pPr>
              <w:jc w:val="center"/>
              <w:rPr>
                <w:rFonts w:ascii="Arial" w:hAnsi="Arial" w:cs="Arial"/>
                <w:b/>
                <w:bCs/>
                <w:sz w:val="28"/>
                <w:szCs w:val="28"/>
                <w:lang w:eastAsia="fr-FR"/>
              </w:rPr>
            </w:pPr>
            <w:bookmarkStart w:id="1" w:name="_Hlk188949295"/>
            <w:r>
              <w:rPr>
                <w:rFonts w:ascii="Arial" w:hAnsi="Arial" w:cs="Arial"/>
                <w:b/>
                <w:bCs/>
                <w:sz w:val="28"/>
                <w:szCs w:val="28"/>
                <w:lang w:eastAsia="zh-CN"/>
              </w:rPr>
              <w:lastRenderedPageBreak/>
              <w:t>1st Change</w:t>
            </w:r>
          </w:p>
        </w:tc>
      </w:tr>
    </w:tbl>
    <w:p w14:paraId="270A547D" w14:textId="77777777" w:rsidR="00FB42AA" w:rsidRPr="00D821B2" w:rsidRDefault="00FB42AA" w:rsidP="00FB42AA">
      <w:pPr>
        <w:pStyle w:val="Heading5"/>
      </w:pPr>
      <w:bookmarkStart w:id="2" w:name="_Toc188006552"/>
      <w:bookmarkEnd w:id="1"/>
      <w:r w:rsidRPr="00D821B2">
        <w:t>6</w:t>
      </w:r>
      <w:r>
        <w:t>.2b</w:t>
      </w:r>
      <w:r w:rsidRPr="00D821B2">
        <w:t>.2.9.3</w:t>
      </w:r>
      <w:r w:rsidRPr="00D821B2">
        <w:tab/>
        <w:t>ML model performance indicators query and selection for ML</w:t>
      </w:r>
      <w:bookmarkEnd w:id="2"/>
      <w:r w:rsidRPr="00D821B2">
        <w:t xml:space="preserve"> </w:t>
      </w:r>
      <w:ins w:id="3" w:author="Ericsson1" w:date="2025-01-28T09:39:00Z">
        <w:r>
          <w:t>Training</w:t>
        </w:r>
      </w:ins>
    </w:p>
    <w:p w14:paraId="525817AD" w14:textId="77777777" w:rsidR="00FB42AA" w:rsidRPr="00D821B2" w:rsidRDefault="00FB42AA" w:rsidP="00FB42AA">
      <w:r w:rsidRPr="00D821B2">
        <w:t>ML model</w:t>
      </w:r>
      <w:r w:rsidRPr="00D821B2" w:rsidDel="00341017">
        <w:t xml:space="preserve"> </w:t>
      </w:r>
      <w:r w:rsidRPr="00D821B2">
        <w:rPr>
          <w:lang w:val="en-US"/>
        </w:rPr>
        <w:t xml:space="preserve">performance </w:t>
      </w:r>
      <w:r w:rsidRPr="00D821B2">
        <w:t xml:space="preserve">evaluation </w:t>
      </w:r>
      <w:r w:rsidRPr="00D821B2">
        <w:rPr>
          <w:lang w:val="en-US"/>
        </w:rPr>
        <w:t>and ma</w:t>
      </w:r>
      <w:proofErr w:type="spellStart"/>
      <w:r w:rsidRPr="00D821B2">
        <w:rPr>
          <w:lang w:eastAsia="zh-CN"/>
        </w:rPr>
        <w:t>nagement</w:t>
      </w:r>
      <w:proofErr w:type="spellEnd"/>
      <w:r w:rsidRPr="00D821B2">
        <w:rPr>
          <w:lang w:val="en-US" w:eastAsia="zh-CN"/>
        </w:rPr>
        <w:t xml:space="preserve"> are needed</w:t>
      </w:r>
      <w:r w:rsidRPr="00D821B2">
        <w:t xml:space="preserve"> during</w:t>
      </w:r>
      <w:r w:rsidRPr="00D821B2">
        <w:rPr>
          <w:lang w:val="en-US"/>
        </w:rPr>
        <w:t xml:space="preserve"> training. </w:t>
      </w:r>
      <w:r w:rsidRPr="00D821B2">
        <w:rPr>
          <w:lang w:val="en-US" w:eastAsia="zh-CN"/>
        </w:rPr>
        <w:t xml:space="preserve">The </w:t>
      </w:r>
      <w:r w:rsidRPr="00D821B2">
        <w:rPr>
          <w:lang w:val="en-US"/>
        </w:rPr>
        <w:t xml:space="preserve">related performance indicators need to be collected and </w:t>
      </w:r>
      <w:proofErr w:type="spellStart"/>
      <w:r w:rsidRPr="00D821B2">
        <w:t>analyzed</w:t>
      </w:r>
      <w:proofErr w:type="spellEnd"/>
      <w:r w:rsidRPr="00D821B2">
        <w:rPr>
          <w:lang w:val="en-US"/>
        </w:rPr>
        <w:t xml:space="preserve">. </w:t>
      </w:r>
      <w:r w:rsidRPr="00D821B2">
        <w:rPr>
          <w:lang w:eastAsia="zh-CN"/>
        </w:rPr>
        <w:t xml:space="preserve">The </w:t>
      </w:r>
      <w:proofErr w:type="spellStart"/>
      <w:r w:rsidRPr="00D821B2">
        <w:t>MnS</w:t>
      </w:r>
      <w:proofErr w:type="spellEnd"/>
      <w:r w:rsidRPr="00D821B2">
        <w:t xml:space="preserve"> producer</w:t>
      </w:r>
      <w:r w:rsidRPr="00D821B2">
        <w:rPr>
          <w:lang w:val="en-US"/>
        </w:rPr>
        <w:t xml:space="preserve"> of </w:t>
      </w:r>
      <w:r w:rsidRPr="00D821B2">
        <w:rPr>
          <w:lang w:eastAsia="zh-CN"/>
        </w:rPr>
        <w:t xml:space="preserve">ML model </w:t>
      </w:r>
      <w:r w:rsidRPr="00D821B2">
        <w:rPr>
          <w:lang w:val="en-US"/>
        </w:rPr>
        <w:t>training should determine which indicators are needed, i.e., select some indicators based on the use case and use these indicators for performance evaluation</w:t>
      </w:r>
      <w:r w:rsidRPr="00D821B2">
        <w:t xml:space="preserve">. </w:t>
      </w:r>
    </w:p>
    <w:p w14:paraId="18912C24" w14:textId="77777777" w:rsidR="00FB42AA" w:rsidRPr="00D821B2" w:rsidRDefault="00FB42AA" w:rsidP="00FB42AA">
      <w:r w:rsidRPr="00D821B2">
        <w:t xml:space="preserve">The ML </w:t>
      </w:r>
      <w:proofErr w:type="spellStart"/>
      <w:r w:rsidRPr="00D821B2">
        <w:t>MnS</w:t>
      </w:r>
      <w:proofErr w:type="spellEnd"/>
      <w:r w:rsidRPr="00D821B2">
        <w:t xml:space="preserve"> consumer may have different requests on AI/ML performance, depending on its use case and requirements, which may imply that different performance indicators may be relevant for performance evaluation. The </w:t>
      </w:r>
      <w:proofErr w:type="spellStart"/>
      <w:r w:rsidRPr="00D821B2">
        <w:t>MnS</w:t>
      </w:r>
      <w:proofErr w:type="spellEnd"/>
      <w:r w:rsidRPr="00D821B2">
        <w:t xml:space="preserve"> producer for </w:t>
      </w:r>
      <w:r w:rsidRPr="00D821B2">
        <w:rPr>
          <w:lang w:eastAsia="zh-CN"/>
        </w:rPr>
        <w:t xml:space="preserve">ML model </w:t>
      </w:r>
      <w:r w:rsidRPr="00D821B2">
        <w:rPr>
          <w:lang w:val="en-US"/>
        </w:rPr>
        <w:t xml:space="preserve">training </w:t>
      </w:r>
      <w:r w:rsidRPr="00D821B2">
        <w:t xml:space="preserve">can be queried to provide the information on supported performance indicators referring to ML model training. Such performance indicators for training may be for example accuracy/precision/recall/F1-score/MSE/MAE.  Based on supported performance indicators as well as based on consumer’s requirements, the </w:t>
      </w:r>
      <w:proofErr w:type="spellStart"/>
      <w:r w:rsidRPr="00D821B2">
        <w:t>MnS</w:t>
      </w:r>
      <w:proofErr w:type="spellEnd"/>
      <w:r w:rsidRPr="00D821B2">
        <w:t xml:space="preserve"> consumer for </w:t>
      </w:r>
      <w:r w:rsidRPr="00D821B2">
        <w:rPr>
          <w:lang w:eastAsia="zh-CN"/>
        </w:rPr>
        <w:t xml:space="preserve">ML model </w:t>
      </w:r>
      <w:r w:rsidRPr="00D821B2">
        <w:rPr>
          <w:lang w:val="en-US"/>
        </w:rPr>
        <w:t xml:space="preserve">training </w:t>
      </w:r>
      <w:r w:rsidRPr="00D821B2">
        <w:t xml:space="preserve">may request a sub-set of supported performance indicators to be monitored and used for performance evaluation. Management capabilities are needed to enable the </w:t>
      </w:r>
      <w:proofErr w:type="spellStart"/>
      <w:r w:rsidRPr="00D821B2">
        <w:t>MnS</w:t>
      </w:r>
      <w:proofErr w:type="spellEnd"/>
      <w:r w:rsidRPr="00D821B2">
        <w:t xml:space="preserve"> consumer</w:t>
      </w:r>
      <w:r w:rsidRPr="00D821B2">
        <w:rPr>
          <w:lang w:val="en-US"/>
        </w:rPr>
        <w:t xml:space="preserve"> for </w:t>
      </w:r>
      <w:r w:rsidRPr="00D821B2">
        <w:rPr>
          <w:lang w:eastAsia="zh-CN"/>
        </w:rPr>
        <w:t xml:space="preserve">ML model </w:t>
      </w:r>
      <w:r w:rsidRPr="00D821B2">
        <w:rPr>
          <w:lang w:val="en-US"/>
        </w:rPr>
        <w:t xml:space="preserve">training or </w:t>
      </w:r>
      <w:del w:id="4" w:author="Ericsson1" w:date="2025-01-28T09:39:00Z">
        <w:r w:rsidRPr="00D821B2" w:rsidDel="005967AD">
          <w:rPr>
            <w:lang w:val="en-US"/>
          </w:rPr>
          <w:delText xml:space="preserve"> </w:delText>
        </w:r>
      </w:del>
      <w:r w:rsidRPr="00D821B2">
        <w:rPr>
          <w:lang w:val="en-US"/>
        </w:rPr>
        <w:t>to query the supported performance indicators and select a sub-set of performance indicators to be used for performance evaluation</w:t>
      </w:r>
      <w:r w:rsidRPr="00D821B2">
        <w:t>.</w:t>
      </w:r>
    </w:p>
    <w:p w14:paraId="4AEB65EE" w14:textId="3CAA463A" w:rsidR="004C17BE" w:rsidRPr="00D821B2" w:rsidRDefault="004C17BE" w:rsidP="004C17BE"/>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C17BE" w14:paraId="68CC8A68" w14:textId="77777777" w:rsidTr="00C33A92">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DE9436D" w14:textId="45BEE1B8" w:rsidR="004C17BE" w:rsidRDefault="004C17BE" w:rsidP="00C33A92">
            <w:pPr>
              <w:jc w:val="center"/>
              <w:rPr>
                <w:rFonts w:ascii="Arial" w:hAnsi="Arial" w:cs="Arial"/>
                <w:b/>
                <w:bCs/>
                <w:sz w:val="28"/>
                <w:szCs w:val="28"/>
                <w:lang w:eastAsia="fr-FR"/>
              </w:rPr>
            </w:pPr>
            <w:bookmarkStart w:id="5" w:name="_Hlk188949331"/>
            <w:r>
              <w:rPr>
                <w:rFonts w:ascii="Arial" w:hAnsi="Arial" w:cs="Arial"/>
                <w:b/>
                <w:bCs/>
                <w:sz w:val="28"/>
                <w:szCs w:val="28"/>
                <w:lang w:eastAsia="zh-CN"/>
              </w:rPr>
              <w:t>Next Change</w:t>
            </w:r>
          </w:p>
        </w:tc>
      </w:tr>
    </w:tbl>
    <w:p w14:paraId="62B44DAF" w14:textId="77777777" w:rsidR="002F74F3" w:rsidRPr="00D821B2" w:rsidRDefault="002F74F3" w:rsidP="002F74F3">
      <w:pPr>
        <w:pStyle w:val="Heading5"/>
      </w:pPr>
      <w:bookmarkStart w:id="6" w:name="_Toc188006564"/>
      <w:bookmarkEnd w:id="5"/>
      <w:r w:rsidRPr="00D821B2">
        <w:t>6</w:t>
      </w:r>
      <w:r>
        <w:t>.2c</w:t>
      </w:r>
      <w:r w:rsidRPr="00D821B2">
        <w:t>.2.4.3</w:t>
      </w:r>
      <w:r w:rsidRPr="00D821B2">
        <w:tab/>
        <w:t>ML model performance indicators query and selection for ML model testing</w:t>
      </w:r>
      <w:bookmarkEnd w:id="6"/>
    </w:p>
    <w:p w14:paraId="3A152B96" w14:textId="77777777" w:rsidR="002F74F3" w:rsidRPr="00D821B2" w:rsidRDefault="002F74F3" w:rsidP="002F74F3">
      <w:r w:rsidRPr="00D821B2">
        <w:t xml:space="preserve">In a similar way as for training, </w:t>
      </w:r>
      <w:r w:rsidRPr="00D821B2">
        <w:rPr>
          <w:lang w:eastAsia="zh-CN"/>
        </w:rPr>
        <w:t xml:space="preserve">the </w:t>
      </w:r>
      <w:proofErr w:type="spellStart"/>
      <w:r w:rsidRPr="00D821B2">
        <w:t>MnS</w:t>
      </w:r>
      <w:proofErr w:type="spellEnd"/>
      <w:r w:rsidRPr="00D821B2">
        <w:t xml:space="preserve"> producer</w:t>
      </w:r>
      <w:r w:rsidRPr="00D821B2">
        <w:rPr>
          <w:lang w:val="en-US"/>
        </w:rPr>
        <w:t xml:space="preserve"> of </w:t>
      </w:r>
      <w:r w:rsidRPr="00D821B2">
        <w:rPr>
          <w:lang w:eastAsia="zh-CN"/>
        </w:rPr>
        <w:t xml:space="preserve">ML model </w:t>
      </w:r>
      <w:r w:rsidRPr="00D821B2">
        <w:rPr>
          <w:lang w:val="en-US"/>
        </w:rPr>
        <w:t>training or testing should determine which indicators are needed, i.e., select some indicators based on the use case and use these indicators for performance evaluation</w:t>
      </w:r>
      <w:r w:rsidRPr="00D821B2">
        <w:t xml:space="preserve">.The ML </w:t>
      </w:r>
      <w:proofErr w:type="spellStart"/>
      <w:r w:rsidRPr="00D821B2">
        <w:t>MnS</w:t>
      </w:r>
      <w:proofErr w:type="spellEnd"/>
      <w:r w:rsidRPr="00D821B2">
        <w:t xml:space="preserve"> consumer for ML model testing may have different requests on AI/ML performance, depending on its use case and requirements, which may imply that different performance indicators may be relevant for performance evaluation. The procedure is the same as described in 6.2</w:t>
      </w:r>
      <w:r>
        <w:t>b</w:t>
      </w:r>
      <w:r w:rsidRPr="00D821B2">
        <w:t xml:space="preserve">.2.9.3 for </w:t>
      </w:r>
      <w:ins w:id="7" w:author="Ericsson1" w:date="2025-01-28T09:39:00Z">
        <w:r>
          <w:t>training</w:t>
        </w:r>
      </w:ins>
      <w:del w:id="8" w:author="Ericsson1" w:date="2025-01-28T09:39:00Z">
        <w:r w:rsidRPr="00D821B2" w:rsidDel="000C6502">
          <w:delText>traing</w:delText>
        </w:r>
      </w:del>
      <w:r w:rsidRPr="00D821B2">
        <w:t>.</w:t>
      </w:r>
    </w:p>
    <w:p w14:paraId="5935DA61" w14:textId="77777777" w:rsidR="002F74F3" w:rsidRPr="00D821B2" w:rsidRDefault="002F74F3" w:rsidP="002F74F3">
      <w:pPr>
        <w:pStyle w:val="Heading5"/>
      </w:pPr>
      <w:bookmarkStart w:id="9" w:name="_CR6_2c_2_4_4"/>
      <w:bookmarkStart w:id="10" w:name="_Toc188006565"/>
      <w:bookmarkEnd w:id="9"/>
      <w:r w:rsidRPr="00D821B2">
        <w:t>6.</w:t>
      </w:r>
      <w:r>
        <w:t>2c</w:t>
      </w:r>
      <w:r w:rsidRPr="00D821B2">
        <w:t>.2.4.4</w:t>
      </w:r>
      <w:r w:rsidRPr="00D821B2">
        <w:tab/>
      </w:r>
      <w:proofErr w:type="spellStart"/>
      <w:r w:rsidRPr="00D821B2">
        <w:t>MnS</w:t>
      </w:r>
      <w:proofErr w:type="spellEnd"/>
      <w:r w:rsidRPr="00D821B2">
        <w:t xml:space="preserve"> consumer policy-based selection of ML model performance indicators for ML model testing</w:t>
      </w:r>
      <w:bookmarkEnd w:id="10"/>
    </w:p>
    <w:p w14:paraId="0207A09F" w14:textId="77777777" w:rsidR="002F74F3" w:rsidRPr="00D821B2" w:rsidRDefault="002F74F3" w:rsidP="002F74F3">
      <w:r w:rsidRPr="00D821B2">
        <w:t xml:space="preserve">In a similar way as for training, the </w:t>
      </w:r>
      <w:proofErr w:type="spellStart"/>
      <w:r w:rsidRPr="00D821B2">
        <w:t>MnS</w:t>
      </w:r>
      <w:proofErr w:type="spellEnd"/>
      <w:r w:rsidRPr="00D821B2">
        <w:t xml:space="preserve"> consumer for ML model testing may have differentiated levels of interest in the different performance dimensions or metrics. Thus, depending on its use case, the AI/ML </w:t>
      </w:r>
      <w:proofErr w:type="spellStart"/>
      <w:r w:rsidRPr="00D821B2">
        <w:t>MnS</w:t>
      </w:r>
      <w:proofErr w:type="spellEnd"/>
      <w:r w:rsidRPr="00D821B2">
        <w:t xml:space="preserve"> consumer may indicate the preferred behaviour and performance requirement that needs to be considered during testing</w:t>
      </w:r>
      <w:ins w:id="11" w:author="Ericsson1" w:date="2025-01-28T09:39:00Z">
        <w:r>
          <w:t>. The</w:t>
        </w:r>
      </w:ins>
      <w:r w:rsidRPr="00D821B2">
        <w:t xml:space="preserve"> </w:t>
      </w:r>
      <w:ins w:id="12" w:author="Ericsson1" w:date="2025-01-28T09:39:00Z">
        <w:r>
          <w:t>s</w:t>
        </w:r>
      </w:ins>
      <w:del w:id="13" w:author="Ericsson1" w:date="2025-01-28T09:39:00Z">
        <w:r w:rsidRPr="00D821B2" w:rsidDel="000C6502">
          <w:delText>S</w:delText>
        </w:r>
      </w:del>
      <w:r w:rsidRPr="00D821B2">
        <w:t>ame description in 6.2</w:t>
      </w:r>
      <w:r>
        <w:t>b</w:t>
      </w:r>
      <w:r w:rsidRPr="00D821B2">
        <w:t>.2.9.4 applies for policy bas</w:t>
      </w:r>
      <w:del w:id="14" w:author="Ericsson1" w:date="2025-01-28T09:40:00Z">
        <w:r w:rsidRPr="00D821B2" w:rsidDel="00F26F5D">
          <w:delText>a</w:delText>
        </w:r>
      </w:del>
      <w:r w:rsidRPr="00D821B2">
        <w:t xml:space="preserve">ed selection of performance </w:t>
      </w:r>
      <w:proofErr w:type="spellStart"/>
      <w:r w:rsidRPr="00D821B2">
        <w:t>indiactors</w:t>
      </w:r>
      <w:proofErr w:type="spellEnd"/>
      <w:r w:rsidRPr="00D821B2">
        <w:t xml:space="preserve"> for testing.</w:t>
      </w:r>
    </w:p>
    <w:p w14:paraId="2B18A78E" w14:textId="77777777" w:rsidR="00581680" w:rsidRPr="00D821B2" w:rsidRDefault="00581680" w:rsidP="00581680">
      <w:pPr>
        <w:keepLines/>
        <w:ind w:left="1135" w:hanging="851"/>
        <w:rPr>
          <w:lang w:val="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81680" w14:paraId="2A40F5E2" w14:textId="77777777" w:rsidTr="00C33A92">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C7E7450" w14:textId="77777777" w:rsidR="00581680" w:rsidRDefault="00581680" w:rsidP="00C33A92">
            <w:pPr>
              <w:jc w:val="center"/>
              <w:rPr>
                <w:rFonts w:ascii="Arial" w:hAnsi="Arial" w:cs="Arial"/>
                <w:b/>
                <w:bCs/>
                <w:sz w:val="28"/>
                <w:szCs w:val="28"/>
                <w:lang w:eastAsia="fr-FR"/>
              </w:rPr>
            </w:pPr>
            <w:r>
              <w:rPr>
                <w:rFonts w:ascii="Arial" w:hAnsi="Arial" w:cs="Arial"/>
                <w:b/>
                <w:bCs/>
                <w:sz w:val="28"/>
                <w:szCs w:val="28"/>
                <w:lang w:eastAsia="zh-CN"/>
              </w:rPr>
              <w:t>Next Change</w:t>
            </w:r>
          </w:p>
        </w:tc>
      </w:tr>
    </w:tbl>
    <w:p w14:paraId="3BE2A997" w14:textId="77777777" w:rsidR="006B3A99" w:rsidRPr="00247D60" w:rsidRDefault="006B3A99" w:rsidP="006B3A99">
      <w:pPr>
        <w:pStyle w:val="Heading4"/>
      </w:pPr>
      <w:bookmarkStart w:id="15" w:name="_Toc188006595"/>
      <w:r>
        <w:t>6.5.3.2</w:t>
      </w:r>
      <w:r>
        <w:tab/>
        <w:t>Use cases</w:t>
      </w:r>
      <w:bookmarkEnd w:id="15"/>
    </w:p>
    <w:p w14:paraId="0190C819" w14:textId="77777777" w:rsidR="006B3A99" w:rsidRPr="007B1396" w:rsidRDefault="006B3A99" w:rsidP="006B3A99">
      <w:pPr>
        <w:pStyle w:val="Heading5"/>
      </w:pPr>
      <w:bookmarkStart w:id="16" w:name="_CR6_5_3_2_1"/>
      <w:bookmarkStart w:id="17" w:name="_Toc188006596"/>
      <w:bookmarkEnd w:id="16"/>
      <w:r w:rsidRPr="00F17505">
        <w:t>6.</w:t>
      </w:r>
      <w:r>
        <w:t>5.3.2.1</w:t>
      </w:r>
      <w:r w:rsidRPr="008F59BB">
        <w:tab/>
      </w:r>
      <w:r w:rsidRPr="001701D1">
        <w:t>Identifying</w:t>
      </w:r>
      <w:r w:rsidRPr="008F59BB">
        <w:t xml:space="preserve"> capabilities of ML</w:t>
      </w:r>
      <w:r>
        <w:t xml:space="preserve"> </w:t>
      </w:r>
      <w:r w:rsidRPr="00D821B2">
        <w:rPr>
          <w:rFonts w:eastAsia="SimSun"/>
        </w:rPr>
        <w:t>model</w:t>
      </w:r>
      <w:r>
        <w:rPr>
          <w:rFonts w:eastAsia="SimSun"/>
        </w:rPr>
        <w:t>s</w:t>
      </w:r>
      <w:bookmarkEnd w:id="17"/>
    </w:p>
    <w:p w14:paraId="2A590A13" w14:textId="77777777" w:rsidR="006B3A99" w:rsidRDefault="006B3A99" w:rsidP="006B3A99">
      <w:pPr>
        <w:rPr>
          <w:lang w:val="en-US"/>
        </w:rPr>
      </w:pPr>
      <w:r w:rsidRPr="008F59BB">
        <w:rPr>
          <w:lang w:val="en-US"/>
        </w:rPr>
        <w:t xml:space="preserve">Network functions, especially network automation functions, may need to rely on capabilities </w:t>
      </w:r>
      <w:r>
        <w:rPr>
          <w:lang w:val="en-US"/>
        </w:rPr>
        <w:t xml:space="preserve">of ML </w:t>
      </w:r>
      <w:r w:rsidRPr="00D821B2">
        <w:rPr>
          <w:rFonts w:eastAsia="SimSun"/>
        </w:rPr>
        <w:t>model</w:t>
      </w:r>
      <w:r>
        <w:rPr>
          <w:rFonts w:eastAsia="SimSun"/>
        </w:rPr>
        <w:t>s</w:t>
      </w:r>
      <w:r w:rsidDel="00DB19FE">
        <w:rPr>
          <w:lang w:val="en-US"/>
        </w:rPr>
        <w:t xml:space="preserve"> </w:t>
      </w:r>
      <w:r w:rsidRPr="008F59BB">
        <w:rPr>
          <w:lang w:val="en-US"/>
        </w:rPr>
        <w:t xml:space="preserve">that are not internal to those </w:t>
      </w:r>
      <w:r>
        <w:rPr>
          <w:lang w:val="en-US"/>
        </w:rPr>
        <w:t>n</w:t>
      </w:r>
      <w:r w:rsidRPr="008F59BB">
        <w:rPr>
          <w:lang w:val="en-US"/>
        </w:rPr>
        <w:t>etwork functions to accomplish the desired automation</w:t>
      </w:r>
      <w:r>
        <w:rPr>
          <w:lang w:val="en-US"/>
        </w:rPr>
        <w:t xml:space="preserve"> (inference)</w:t>
      </w:r>
      <w:r w:rsidRPr="008F59BB">
        <w:rPr>
          <w:lang w:val="en-US"/>
        </w:rPr>
        <w:t>. For example, as stated in TS 28.104</w:t>
      </w:r>
      <w:r>
        <w:rPr>
          <w:lang w:val="en-US"/>
        </w:rPr>
        <w:t xml:space="preserve"> [2]</w:t>
      </w:r>
      <w:r w:rsidRPr="008F59BB">
        <w:rPr>
          <w:lang w:val="en-US"/>
        </w:rPr>
        <w:t>, “</w:t>
      </w:r>
      <w:r>
        <w:t xml:space="preserve">An MDA Function may optionally be deployed as one or more AI/ML inference function(s) in which the relevant ML </w:t>
      </w:r>
      <w:r w:rsidRPr="00D821B2">
        <w:rPr>
          <w:rFonts w:eastAsia="SimSun"/>
        </w:rPr>
        <w:t>model</w:t>
      </w:r>
      <w:r>
        <w:rPr>
          <w:rFonts w:eastAsia="SimSun"/>
        </w:rPr>
        <w:t>s</w:t>
      </w:r>
      <w:r w:rsidDel="00DB19FE">
        <w:t xml:space="preserve"> </w:t>
      </w:r>
      <w:r>
        <w:t>are used for inference per the corresponding MDA</w:t>
      </w:r>
      <w:ins w:id="18" w:author="Ericsson1" w:date="2025-01-28T09:40:00Z">
        <w:r>
          <w:t xml:space="preserve"> capability</w:t>
        </w:r>
      </w:ins>
      <w:r w:rsidRPr="008F59BB">
        <w:rPr>
          <w:lang w:val="en-US"/>
        </w:rPr>
        <w:t xml:space="preserve">.” Similarly, owing to the differences in the kinds and complexity of intents that need to be fulfilled, an intent </w:t>
      </w:r>
      <w:r>
        <w:rPr>
          <w:lang w:val="en-US"/>
        </w:rPr>
        <w:t>fulfillment</w:t>
      </w:r>
      <w:r w:rsidRPr="008F59BB">
        <w:rPr>
          <w:lang w:val="en-US"/>
        </w:rPr>
        <w:t xml:space="preserve"> solution may need to employ the capabilities of existing AI/ML </w:t>
      </w:r>
      <w:r>
        <w:rPr>
          <w:lang w:val="en-US"/>
        </w:rPr>
        <w:t xml:space="preserve">inference functions </w:t>
      </w:r>
      <w:r w:rsidRPr="008F59BB">
        <w:rPr>
          <w:lang w:val="en-US"/>
        </w:rPr>
        <w:t xml:space="preserve">to </w:t>
      </w:r>
      <w:r>
        <w:rPr>
          <w:lang w:val="en-US"/>
        </w:rPr>
        <w:t>fulfill</w:t>
      </w:r>
      <w:r w:rsidRPr="008F59BB">
        <w:rPr>
          <w:lang w:val="en-US"/>
        </w:rPr>
        <w:t xml:space="preserve"> the intents. In any such case, management services are required to identify the capabilities of those existing ML</w:t>
      </w:r>
      <w:r>
        <w:rPr>
          <w:lang w:val="en-US"/>
        </w:rPr>
        <w:t xml:space="preserve"> </w:t>
      </w:r>
      <w:r w:rsidRPr="00D821B2">
        <w:rPr>
          <w:rFonts w:eastAsia="SimSun"/>
        </w:rPr>
        <w:t>model</w:t>
      </w:r>
      <w:r>
        <w:rPr>
          <w:rFonts w:eastAsia="SimSun"/>
        </w:rPr>
        <w:t>s</w:t>
      </w:r>
      <w:r w:rsidDel="00DB19FE">
        <w:rPr>
          <w:lang w:val="en-US"/>
        </w:rPr>
        <w:t xml:space="preserve"> </w:t>
      </w:r>
      <w:r>
        <w:rPr>
          <w:lang w:val="en-US"/>
        </w:rPr>
        <w:t>that are employed by AI/ML inference functions</w:t>
      </w:r>
      <w:r w:rsidRPr="008F59BB">
        <w:rPr>
          <w:lang w:val="en-US"/>
        </w:rPr>
        <w:t xml:space="preserve">. </w:t>
      </w:r>
    </w:p>
    <w:p w14:paraId="34E44E13" w14:textId="77777777" w:rsidR="006B3A99" w:rsidRDefault="006B3A99" w:rsidP="006B3A99">
      <w:pPr>
        <w:spacing w:line="264" w:lineRule="auto"/>
        <w:jc w:val="center"/>
      </w:pPr>
    </w:p>
    <w:p w14:paraId="359405B5" w14:textId="77777777" w:rsidR="006B3A99" w:rsidRDefault="006B3A99" w:rsidP="006B3A99">
      <w:pPr>
        <w:pStyle w:val="TH"/>
        <w:rPr>
          <w:lang w:val="en-US"/>
        </w:rPr>
      </w:pPr>
      <w:r w:rsidRPr="00D821B2">
        <w:rPr>
          <w:rFonts w:eastAsia="SimSun"/>
          <w:noProof/>
          <w:lang w:val="de-DE"/>
        </w:rPr>
        <w:lastRenderedPageBreak/>
        <w:drawing>
          <wp:inline distT="0" distB="0" distL="0" distR="0" wp14:anchorId="5FEBB729" wp14:editId="70DE9C7F">
            <wp:extent cx="4707890" cy="1437005"/>
            <wp:effectExtent l="0" t="0" r="0" b="0"/>
            <wp:docPr id="1673826335"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707890" cy="1437005"/>
                    </a:xfrm>
                    <a:prstGeom prst="rect">
                      <a:avLst/>
                    </a:prstGeom>
                    <a:noFill/>
                    <a:ln>
                      <a:noFill/>
                    </a:ln>
                  </pic:spPr>
                </pic:pic>
              </a:graphicData>
            </a:graphic>
          </wp:inline>
        </w:drawing>
      </w:r>
    </w:p>
    <w:p w14:paraId="0AABC7F0" w14:textId="77777777" w:rsidR="006B3A99" w:rsidRPr="00E95CA2" w:rsidRDefault="006B3A99" w:rsidP="006B3A99">
      <w:pPr>
        <w:pStyle w:val="TF"/>
      </w:pPr>
      <w:bookmarkStart w:id="19" w:name="_CRFigure6_5_3_2_11"/>
      <w:r w:rsidRPr="00E95CA2">
        <w:t xml:space="preserve">Figure </w:t>
      </w:r>
      <w:bookmarkEnd w:id="19"/>
      <w:r w:rsidRPr="00FA053F">
        <w:t>6.5.3.2.1</w:t>
      </w:r>
      <w:r>
        <w:t>-1</w:t>
      </w:r>
      <w:r w:rsidRPr="00E95CA2">
        <w:t>: Request and reporting on AI/ML</w:t>
      </w:r>
      <w:r w:rsidRPr="00017C3A">
        <w:t xml:space="preserve"> </w:t>
      </w:r>
      <w:r>
        <w:t>inference</w:t>
      </w:r>
      <w:r w:rsidRPr="00E95CA2">
        <w:t xml:space="preserve"> capabilities</w:t>
      </w:r>
    </w:p>
    <w:p w14:paraId="7B21EF71" w14:textId="77777777" w:rsidR="006B3A99" w:rsidRPr="008A35A1" w:rsidRDefault="006B3A99" w:rsidP="006B3A99">
      <w:pPr>
        <w:rPr>
          <w:lang w:val="en-US"/>
        </w:rPr>
      </w:pPr>
      <w:r w:rsidRPr="003775CA">
        <w:rPr>
          <w:sz w:val="22"/>
          <w:szCs w:val="22"/>
          <w:lang w:val="en-IN"/>
        </w:rPr>
        <w:t xml:space="preserve">Figure </w:t>
      </w:r>
      <w:r w:rsidRPr="00F17505">
        <w:t>6.</w:t>
      </w:r>
      <w:r>
        <w:t>5.3.2.1</w:t>
      </w:r>
      <w:r>
        <w:rPr>
          <w:sz w:val="22"/>
          <w:szCs w:val="22"/>
          <w:lang w:val="en-IN"/>
        </w:rPr>
        <w:t>-1</w:t>
      </w:r>
      <w:r w:rsidRPr="00EC1611">
        <w:rPr>
          <w:sz w:val="22"/>
          <w:szCs w:val="22"/>
          <w:lang w:val="en-IN"/>
        </w:rPr>
        <w:t xml:space="preserve"> </w:t>
      </w:r>
      <w:r>
        <w:rPr>
          <w:sz w:val="22"/>
          <w:szCs w:val="22"/>
          <w:lang w:val="en-IN"/>
        </w:rPr>
        <w:t xml:space="preserve">shows that </w:t>
      </w:r>
      <w:r>
        <w:rPr>
          <w:lang w:val="en-US"/>
        </w:rPr>
        <w:t>t</w:t>
      </w:r>
      <w:r w:rsidRPr="00B84B67">
        <w:rPr>
          <w:lang w:val="en-US"/>
        </w:rPr>
        <w:t xml:space="preserve">he consumer may wish to obtain </w:t>
      </w:r>
      <w:r>
        <w:rPr>
          <w:lang w:val="en-US"/>
        </w:rPr>
        <w:t xml:space="preserve">information about the available </w:t>
      </w:r>
      <w:r w:rsidRPr="00B84B67">
        <w:rPr>
          <w:lang w:val="en-US"/>
        </w:rPr>
        <w:t xml:space="preserve">AI/ML </w:t>
      </w:r>
      <w:r>
        <w:rPr>
          <w:lang w:val="en-US"/>
        </w:rPr>
        <w:t xml:space="preserve">inference </w:t>
      </w:r>
      <w:r w:rsidRPr="00B84B67">
        <w:rPr>
          <w:lang w:val="en-US"/>
        </w:rPr>
        <w:t>capabilities to determine how to use them for the consumer's needs</w:t>
      </w:r>
      <w:r>
        <w:rPr>
          <w:lang w:val="en-US"/>
        </w:rPr>
        <w:t>, e.g., for fulfillment of intent targets or other</w:t>
      </w:r>
      <w:r w:rsidRPr="00302C0E">
        <w:rPr>
          <w:lang w:val="en-US"/>
        </w:rPr>
        <w:t xml:space="preserve"> </w:t>
      </w:r>
      <w:r w:rsidRPr="00B84B67">
        <w:rPr>
          <w:lang w:val="en-US"/>
        </w:rPr>
        <w:t>automation</w:t>
      </w:r>
      <w:r w:rsidRPr="00302C0E">
        <w:rPr>
          <w:lang w:val="en-US"/>
        </w:rPr>
        <w:t xml:space="preserve"> </w:t>
      </w:r>
      <w:r>
        <w:rPr>
          <w:lang w:val="en-US"/>
        </w:rPr>
        <w:t>targets.</w:t>
      </w:r>
    </w:p>
    <w:p w14:paraId="36A24856" w14:textId="0D21EE50" w:rsidR="00E86611" w:rsidRPr="008A35A1" w:rsidRDefault="00E86611" w:rsidP="00E86611">
      <w:pPr>
        <w:rPr>
          <w:lang w:val="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B0E05" w14:paraId="697ED2B8" w14:textId="77777777" w:rsidTr="00C33A92">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1CCD11B" w14:textId="675E9BED" w:rsidR="002B0E05" w:rsidRDefault="002B0E05" w:rsidP="00C33A92">
            <w:pPr>
              <w:jc w:val="center"/>
              <w:rPr>
                <w:rFonts w:ascii="Arial" w:hAnsi="Arial" w:cs="Arial"/>
                <w:b/>
                <w:bCs/>
                <w:sz w:val="28"/>
                <w:szCs w:val="28"/>
                <w:lang w:eastAsia="fr-FR"/>
              </w:rPr>
            </w:pPr>
            <w:r>
              <w:rPr>
                <w:rFonts w:ascii="Arial" w:hAnsi="Arial" w:cs="Arial"/>
                <w:b/>
                <w:bCs/>
                <w:sz w:val="28"/>
                <w:szCs w:val="28"/>
                <w:lang w:eastAsia="zh-CN"/>
              </w:rPr>
              <w:t>End Changes</w:t>
            </w:r>
          </w:p>
        </w:tc>
      </w:tr>
    </w:tbl>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183111" w14:textId="77777777" w:rsidR="00057089" w:rsidRDefault="00057089">
      <w:r>
        <w:separator/>
      </w:r>
    </w:p>
  </w:endnote>
  <w:endnote w:type="continuationSeparator" w:id="0">
    <w:p w14:paraId="41D0C461" w14:textId="77777777" w:rsidR="00057089" w:rsidRDefault="000570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D3A5FA" w14:textId="77777777" w:rsidR="00057089" w:rsidRDefault="00057089">
      <w:r>
        <w:separator/>
      </w:r>
    </w:p>
  </w:footnote>
  <w:footnote w:type="continuationSeparator" w:id="0">
    <w:p w14:paraId="3842FC01" w14:textId="77777777" w:rsidR="00057089" w:rsidRDefault="000570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1">
    <w15:presenceInfo w15:providerId="None" w15:userId="Ericsson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EwNjEyNjYyMDE0NTdS0lEKTi0uzszPAykwqgUA2X/q7CwAAAA="/>
  </w:docVars>
  <w:rsids>
    <w:rsidRoot w:val="00022E4A"/>
    <w:rsid w:val="00004147"/>
    <w:rsid w:val="00022E4A"/>
    <w:rsid w:val="00033CAF"/>
    <w:rsid w:val="00057089"/>
    <w:rsid w:val="00070E09"/>
    <w:rsid w:val="00097595"/>
    <w:rsid w:val="000A6394"/>
    <w:rsid w:val="000B7FED"/>
    <w:rsid w:val="000C038A"/>
    <w:rsid w:val="000C6598"/>
    <w:rsid w:val="000D44B3"/>
    <w:rsid w:val="000F1FAC"/>
    <w:rsid w:val="000F2E79"/>
    <w:rsid w:val="00103E02"/>
    <w:rsid w:val="00145D43"/>
    <w:rsid w:val="001678FC"/>
    <w:rsid w:val="001830F0"/>
    <w:rsid w:val="00192C46"/>
    <w:rsid w:val="001A08B3"/>
    <w:rsid w:val="001A7B60"/>
    <w:rsid w:val="001B52F0"/>
    <w:rsid w:val="001B7A65"/>
    <w:rsid w:val="001E41F3"/>
    <w:rsid w:val="00211EDC"/>
    <w:rsid w:val="00224A44"/>
    <w:rsid w:val="0024194A"/>
    <w:rsid w:val="0026004D"/>
    <w:rsid w:val="002640DD"/>
    <w:rsid w:val="00275D12"/>
    <w:rsid w:val="00284FEB"/>
    <w:rsid w:val="002860C4"/>
    <w:rsid w:val="002B0E05"/>
    <w:rsid w:val="002B5741"/>
    <w:rsid w:val="002E472E"/>
    <w:rsid w:val="002F74F3"/>
    <w:rsid w:val="003049DA"/>
    <w:rsid w:val="00305409"/>
    <w:rsid w:val="003408EB"/>
    <w:rsid w:val="003609EF"/>
    <w:rsid w:val="0036231A"/>
    <w:rsid w:val="00366434"/>
    <w:rsid w:val="00372026"/>
    <w:rsid w:val="00374DD4"/>
    <w:rsid w:val="00384735"/>
    <w:rsid w:val="003B5C97"/>
    <w:rsid w:val="003E1A36"/>
    <w:rsid w:val="003F5BD9"/>
    <w:rsid w:val="00410371"/>
    <w:rsid w:val="004242F1"/>
    <w:rsid w:val="004B75B7"/>
    <w:rsid w:val="004C17BE"/>
    <w:rsid w:val="005141D9"/>
    <w:rsid w:val="0051462B"/>
    <w:rsid w:val="0051580D"/>
    <w:rsid w:val="00527EFF"/>
    <w:rsid w:val="00537C1F"/>
    <w:rsid w:val="00542BA4"/>
    <w:rsid w:val="00547111"/>
    <w:rsid w:val="00581680"/>
    <w:rsid w:val="00592D74"/>
    <w:rsid w:val="005E2C44"/>
    <w:rsid w:val="00621188"/>
    <w:rsid w:val="006257ED"/>
    <w:rsid w:val="00653DE4"/>
    <w:rsid w:val="00665C47"/>
    <w:rsid w:val="00695808"/>
    <w:rsid w:val="006A7267"/>
    <w:rsid w:val="006B3A99"/>
    <w:rsid w:val="006B46FB"/>
    <w:rsid w:val="006E21FB"/>
    <w:rsid w:val="007073A5"/>
    <w:rsid w:val="00773986"/>
    <w:rsid w:val="00792342"/>
    <w:rsid w:val="007977A8"/>
    <w:rsid w:val="007B512A"/>
    <w:rsid w:val="007C2097"/>
    <w:rsid w:val="007D6A07"/>
    <w:rsid w:val="007F4A3B"/>
    <w:rsid w:val="007F7259"/>
    <w:rsid w:val="008040A8"/>
    <w:rsid w:val="00823CA1"/>
    <w:rsid w:val="008279FA"/>
    <w:rsid w:val="00856714"/>
    <w:rsid w:val="00856CA4"/>
    <w:rsid w:val="008626E7"/>
    <w:rsid w:val="00870EE7"/>
    <w:rsid w:val="008863B9"/>
    <w:rsid w:val="008A1190"/>
    <w:rsid w:val="008A45A6"/>
    <w:rsid w:val="008D3CCC"/>
    <w:rsid w:val="008F08DD"/>
    <w:rsid w:val="008F3789"/>
    <w:rsid w:val="008F686C"/>
    <w:rsid w:val="009148DE"/>
    <w:rsid w:val="009165E2"/>
    <w:rsid w:val="00941E30"/>
    <w:rsid w:val="009531B0"/>
    <w:rsid w:val="009606EE"/>
    <w:rsid w:val="009741B3"/>
    <w:rsid w:val="009777D9"/>
    <w:rsid w:val="00991B88"/>
    <w:rsid w:val="009A5753"/>
    <w:rsid w:val="009A579D"/>
    <w:rsid w:val="009E24A6"/>
    <w:rsid w:val="009E3297"/>
    <w:rsid w:val="009F734F"/>
    <w:rsid w:val="00A23628"/>
    <w:rsid w:val="00A246B6"/>
    <w:rsid w:val="00A47E70"/>
    <w:rsid w:val="00A50CF0"/>
    <w:rsid w:val="00A75246"/>
    <w:rsid w:val="00A7671C"/>
    <w:rsid w:val="00A85609"/>
    <w:rsid w:val="00AA2CBC"/>
    <w:rsid w:val="00AC5820"/>
    <w:rsid w:val="00AD1CD8"/>
    <w:rsid w:val="00AD3A35"/>
    <w:rsid w:val="00AE34AA"/>
    <w:rsid w:val="00B258BB"/>
    <w:rsid w:val="00B67B97"/>
    <w:rsid w:val="00B968C8"/>
    <w:rsid w:val="00BA3EC5"/>
    <w:rsid w:val="00BA51D9"/>
    <w:rsid w:val="00BB5DFC"/>
    <w:rsid w:val="00BD0EE9"/>
    <w:rsid w:val="00BD279D"/>
    <w:rsid w:val="00BD6BB8"/>
    <w:rsid w:val="00C66BA2"/>
    <w:rsid w:val="00C870F6"/>
    <w:rsid w:val="00C95985"/>
    <w:rsid w:val="00CB0FB7"/>
    <w:rsid w:val="00CC5026"/>
    <w:rsid w:val="00CC68D0"/>
    <w:rsid w:val="00D03F9A"/>
    <w:rsid w:val="00D06D51"/>
    <w:rsid w:val="00D24991"/>
    <w:rsid w:val="00D50255"/>
    <w:rsid w:val="00D63F94"/>
    <w:rsid w:val="00D66520"/>
    <w:rsid w:val="00D84AE9"/>
    <w:rsid w:val="00D9124E"/>
    <w:rsid w:val="00DE34CF"/>
    <w:rsid w:val="00E13F3D"/>
    <w:rsid w:val="00E34898"/>
    <w:rsid w:val="00E86611"/>
    <w:rsid w:val="00EB09B7"/>
    <w:rsid w:val="00EC51E1"/>
    <w:rsid w:val="00EE7D7C"/>
    <w:rsid w:val="00EE7EB7"/>
    <w:rsid w:val="00F07DD9"/>
    <w:rsid w:val="00F25D98"/>
    <w:rsid w:val="00F300FB"/>
    <w:rsid w:val="00FB42AA"/>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B0E05"/>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3408EB"/>
    <w:rPr>
      <w:rFonts w:ascii="Arial" w:hAnsi="Arial"/>
      <w:b/>
      <w:noProof/>
      <w:sz w:val="18"/>
      <w:lang w:val="en-GB" w:eastAsia="en-US"/>
    </w:rPr>
  </w:style>
  <w:style w:type="character" w:customStyle="1" w:styleId="THChar">
    <w:name w:val="TH Char"/>
    <w:link w:val="TH"/>
    <w:qFormat/>
    <w:rsid w:val="00E86611"/>
    <w:rPr>
      <w:rFonts w:ascii="Arial" w:hAnsi="Arial"/>
      <w:b/>
      <w:lang w:val="en-GB" w:eastAsia="en-US"/>
    </w:rPr>
  </w:style>
  <w:style w:type="character" w:customStyle="1" w:styleId="TFChar">
    <w:name w:val="TF Char"/>
    <w:link w:val="TF"/>
    <w:qFormat/>
    <w:rsid w:val="00E86611"/>
    <w:rPr>
      <w:rFonts w:ascii="Arial" w:hAnsi="Arial"/>
      <w:b/>
      <w:lang w:val="en-GB" w:eastAsia="en-US"/>
    </w:rPr>
  </w:style>
  <w:style w:type="paragraph" w:styleId="Revision">
    <w:name w:val="Revision"/>
    <w:hidden/>
    <w:uiPriority w:val="99"/>
    <w:semiHidden/>
    <w:rsid w:val="001830F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image" Target="media/image1.wmf"/><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380DB98482345D4E96D29D2FF81F583D" ma:contentTypeVersion="8" ma:contentTypeDescription="Create a new document." ma:contentTypeScope="" ma:versionID="ea10faded742dd07e66735a2fba1c467">
  <xsd:schema xmlns:xsd="http://www.w3.org/2001/XMLSchema" xmlns:xs="http://www.w3.org/2001/XMLSchema" xmlns:p="http://schemas.microsoft.com/office/2006/metadata/properties" xmlns:ns2="3ba6957d-a9a8-4f41-8172-bfeef4911de5" targetNamespace="http://schemas.microsoft.com/office/2006/metadata/properties" ma:root="true" ma:fieldsID="57cebe6a49fe3fac58dc7602906a6106" ns2:_="">
    <xsd:import namespace="3ba6957d-a9a8-4f41-8172-bfeef4911de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a6957d-a9a8-4f41-8172-bfeef4911d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9676011-E985-479C-BB27-A30D84CD592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6AE6D587-3D30-4DD5-AD7B-0F97F0FEAA59}">
  <ds:schemaRefs>
    <ds:schemaRef ds:uri="http://schemas.microsoft.com/sharepoint/v3/contenttype/forms"/>
  </ds:schemaRefs>
</ds:datastoreItem>
</file>

<file path=customXml/itemProps4.xml><?xml version="1.0" encoding="utf-8"?>
<ds:datastoreItem xmlns:ds="http://schemas.openxmlformats.org/officeDocument/2006/customXml" ds:itemID="{47DEDD3F-430A-42A2-8D1E-B22F621F9A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a6957d-a9a8-4f41-8172-bfeef4911d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0</TotalTime>
  <Pages>3</Pages>
  <Words>915</Words>
  <Characters>5221</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Ericsson1</cp:lastModifiedBy>
  <cp:revision>3</cp:revision>
  <cp:lastPrinted>1900-01-01T00:00:00Z</cp:lastPrinted>
  <dcterms:created xsi:type="dcterms:W3CDTF">2025-02-07T11:18:00Z</dcterms:created>
  <dcterms:modified xsi:type="dcterms:W3CDTF">2025-02-07T15:07:00Z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0x010100380DB98482345D4E96D29D2FF81F583D</vt:lpwstr>
  </property>
</Properties>
</file>